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7E0F21FC" w:rsidR="009F1952" w:rsidRDefault="009F1952" w:rsidP="008D4B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sidR="00C6686C">
          <w:rPr>
            <w:b/>
            <w:noProof/>
            <w:sz w:val="24"/>
          </w:rPr>
          <w:t>116</w:t>
        </w:r>
      </w:fldSimple>
      <w:r>
        <w:rPr>
          <w:b/>
          <w:i/>
          <w:noProof/>
          <w:sz w:val="28"/>
        </w:rPr>
        <w:tab/>
      </w:r>
      <w:fldSimple w:instr=" DOCPROPERTY  Tdoc#  \* MERGEFORMAT ">
        <w:r>
          <w:rPr>
            <w:b/>
            <w:i/>
            <w:noProof/>
            <w:sz w:val="28"/>
          </w:rPr>
          <w:t>R4-25</w:t>
        </w:r>
        <w:r w:rsidR="002B4747">
          <w:rPr>
            <w:b/>
            <w:i/>
            <w:noProof/>
            <w:sz w:val="28"/>
          </w:rPr>
          <w:t>09584</w:t>
        </w:r>
      </w:fldSimple>
    </w:p>
    <w:p w14:paraId="69B7D91A" w14:textId="5A21EFF4" w:rsidR="009F1952" w:rsidRDefault="000C3F6B" w:rsidP="009F1952">
      <w:pPr>
        <w:pStyle w:val="a7"/>
        <w:tabs>
          <w:tab w:val="right" w:pos="9781"/>
          <w:tab w:val="right" w:pos="13323"/>
        </w:tabs>
        <w:spacing w:before="60" w:after="60"/>
        <w:outlineLvl w:val="0"/>
        <w:rPr>
          <w:b w:val="0"/>
          <w:sz w:val="24"/>
        </w:rPr>
      </w:pPr>
      <w:fldSimple w:instr=" DOCPROPERTY  Location  \* MERGEFORMAT ">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02A59653" w:rsidR="001E41F3" w:rsidRPr="00410371" w:rsidRDefault="002B4747" w:rsidP="00C125C0">
            <w:pPr>
              <w:pStyle w:val="CRCoverPage"/>
              <w:spacing w:after="0"/>
              <w:rPr>
                <w:noProof/>
                <w:lang w:eastAsia="ko-KR"/>
              </w:rPr>
            </w:pPr>
            <w:r>
              <w:rPr>
                <w:rFonts w:hint="eastAsia"/>
                <w:noProof/>
                <w:lang w:eastAsia="ko-KR"/>
              </w:rPr>
              <w:t>2899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3AF6B" w:rsidR="001E41F3" w:rsidRPr="00410371" w:rsidRDefault="00C601AF" w:rsidP="001D39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1D395F">
              <w:rPr>
                <w:b/>
                <w:noProof/>
                <w:sz w:val="28"/>
              </w:rPr>
              <w:t>6</w:t>
            </w:r>
            <w:r w:rsidR="00E13F3D" w:rsidRPr="00410371">
              <w:rPr>
                <w:b/>
                <w:noProof/>
                <w:sz w:val="28"/>
              </w:rPr>
              <w:t>.</w:t>
            </w:r>
            <w:r w:rsidR="00C6686C">
              <w:rPr>
                <w:b/>
                <w:noProof/>
                <w:sz w:val="28"/>
              </w:rPr>
              <w:t>2</w:t>
            </w:r>
            <w:r w:rsidR="001D395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AE5C9" w:rsidR="001E41F3" w:rsidRDefault="00DB28ED" w:rsidP="00500E09">
            <w:pPr>
              <w:pStyle w:val="CRCoverPage"/>
              <w:spacing w:after="0"/>
              <w:ind w:left="100"/>
              <w:rPr>
                <w:noProof/>
              </w:rPr>
            </w:pPr>
            <w:r>
              <w:t>(</w:t>
            </w:r>
            <w:r w:rsidRPr="0019732F">
              <w:rPr>
                <w:rFonts w:hint="eastAsia"/>
                <w:noProof/>
              </w:rPr>
              <w:t>LTE_NR_DC_CA_enh-Core</w:t>
            </w:r>
            <w:r>
              <w:t xml:space="preserve">) </w:t>
            </w:r>
            <w:r w:rsidR="001D395F" w:rsidRPr="001D395F">
              <w:t>CR on typo of inter-band NR 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988538" w14:textId="77777777" w:rsidR="0019732F" w:rsidRPr="0019732F" w:rsidRDefault="0019732F" w:rsidP="0019732F">
            <w:pPr>
              <w:pStyle w:val="CRCoverPage"/>
              <w:spacing w:after="0"/>
              <w:ind w:left="100"/>
              <w:rPr>
                <w:noProof/>
              </w:rPr>
            </w:pPr>
            <w:r w:rsidRPr="0019732F">
              <w:rPr>
                <w:rFonts w:hint="eastAsia"/>
                <w:noProof/>
              </w:rPr>
              <w:t>LTE_NR_DC_CA_enh-Core</w:t>
            </w:r>
          </w:p>
          <w:p w14:paraId="115414A3" w14:textId="43C6B2BC" w:rsidR="001E41F3" w:rsidRDefault="001E41F3" w:rsidP="00C77404">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w:t>
            </w:r>
            <w:bookmarkStart w:id="1" w:name="_GoBack"/>
            <w:bookmarkEnd w:id="1"/>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E8325" w:rsidR="001E41F3" w:rsidRDefault="001D395F"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4EB3B" w:rsidR="001E41F3" w:rsidRDefault="00C601AF" w:rsidP="001D39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D395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2E0A31A0" w:rsidR="0085039D" w:rsidRDefault="001D395F" w:rsidP="0085039D">
            <w:pPr>
              <w:pStyle w:val="CRCoverPage"/>
              <w:spacing w:after="0"/>
              <w:ind w:left="100"/>
              <w:rPr>
                <w:noProof/>
              </w:rPr>
            </w:pPr>
            <w:r>
              <w:rPr>
                <w:noProof/>
              </w:rPr>
              <w:t>Correct typo on inter-band NR DC configuration</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3F095" w14:textId="2BD66D39" w:rsidR="00AE1F30" w:rsidRDefault="001D395F" w:rsidP="00AE1F30">
            <w:pPr>
              <w:pStyle w:val="CRCoverPage"/>
              <w:numPr>
                <w:ilvl w:val="0"/>
                <w:numId w:val="27"/>
              </w:numPr>
              <w:spacing w:after="0"/>
              <w:rPr>
                <w:noProof/>
                <w:lang w:eastAsia="ko-KR"/>
              </w:rPr>
            </w:pPr>
            <w:r>
              <w:rPr>
                <w:noProof/>
                <w:lang w:eastAsia="ko-KR"/>
              </w:rPr>
              <w:t>Correct typo in Table 6.2B.1.3-1 UE Power Class for inter-band NR-DC</w:t>
            </w:r>
          </w:p>
          <w:p w14:paraId="53E174BD" w14:textId="0C27E2D4" w:rsidR="00AE1F30" w:rsidRDefault="001D395F" w:rsidP="00AE1F30">
            <w:pPr>
              <w:pStyle w:val="CRCoverPage"/>
              <w:spacing w:after="0"/>
              <w:ind w:left="460"/>
              <w:rPr>
                <w:noProof/>
                <w:lang w:eastAsia="ko-KR"/>
              </w:rPr>
            </w:pPr>
            <w:r>
              <w:rPr>
                <w:noProof/>
                <w:lang w:eastAsia="ko-KR"/>
              </w:rPr>
              <w:t xml:space="preserve">Uplink CA Configuration </w:t>
            </w:r>
            <w:r>
              <w:rPr>
                <w:noProof/>
                <w:lang w:eastAsia="ko-KR"/>
              </w:rPr>
              <w:sym w:font="Wingdings" w:char="F0E0"/>
            </w:r>
            <w:r>
              <w:rPr>
                <w:noProof/>
                <w:lang w:eastAsia="ko-KR"/>
              </w:rPr>
              <w:t xml:space="preserve"> </w:t>
            </w:r>
            <w:r w:rsidR="000E0C41">
              <w:rPr>
                <w:noProof/>
                <w:lang w:eastAsia="ko-KR"/>
              </w:rPr>
              <w:t>Uplink</w:t>
            </w:r>
            <w:r>
              <w:rPr>
                <w:noProof/>
                <w:lang w:eastAsia="ko-KR"/>
              </w:rPr>
              <w:t xml:space="preserve"> NR</w:t>
            </w:r>
            <w:r w:rsidR="001B19E3">
              <w:rPr>
                <w:noProof/>
                <w:lang w:eastAsia="ko-KR"/>
              </w:rPr>
              <w:t xml:space="preserve"> </w:t>
            </w:r>
            <w:r>
              <w:rPr>
                <w:noProof/>
                <w:lang w:eastAsia="ko-KR"/>
              </w:rPr>
              <w:t>DC Configuration</w:t>
            </w:r>
          </w:p>
          <w:p w14:paraId="31C656EC" w14:textId="59E25340" w:rsidR="0085039D" w:rsidRPr="001D61E2" w:rsidRDefault="0085039D" w:rsidP="001D395F">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D4482" w:rsidR="0085039D" w:rsidRDefault="001D395F" w:rsidP="001D395F">
            <w:pPr>
              <w:pStyle w:val="CRCoverPage"/>
              <w:spacing w:after="0"/>
              <w:rPr>
                <w:noProof/>
                <w:lang w:eastAsia="ko-KR"/>
              </w:rPr>
            </w:pPr>
            <w:r>
              <w:rPr>
                <w:color w:val="000000" w:themeColor="text1"/>
                <w:lang w:eastAsia="zh-CN"/>
              </w:rPr>
              <w:t>Incorrect Uplink CA Configuration is remained for inter-band NR-DC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36D28" w:rsidR="001E41F3" w:rsidRDefault="00805EE0" w:rsidP="001D395F">
            <w:pPr>
              <w:pStyle w:val="CRCoverPage"/>
              <w:spacing w:after="0"/>
              <w:ind w:left="100"/>
              <w:rPr>
                <w:noProof/>
              </w:rPr>
            </w:pPr>
            <w:r>
              <w:rPr>
                <w:rFonts w:eastAsia="SimSun"/>
                <w:lang w:eastAsia="zh-CN"/>
              </w:rPr>
              <w:t xml:space="preserve"> </w:t>
            </w:r>
            <w:r w:rsidR="000C4B7C">
              <w:t>6.2</w:t>
            </w:r>
            <w:r w:rsidR="001D395F">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74105EF7" w14:textId="77777777" w:rsidR="001D395F" w:rsidRDefault="001D395F" w:rsidP="001D395F">
      <w:pPr>
        <w:pStyle w:val="2"/>
      </w:pPr>
      <w:bookmarkStart w:id="54" w:name="_Toc45888129"/>
      <w:bookmarkStart w:id="55" w:name="_Toc45888728"/>
      <w:bookmarkStart w:id="56" w:name="_Toc59650012"/>
      <w:bookmarkStart w:id="57" w:name="_Toc61357276"/>
      <w:bookmarkStart w:id="58" w:name="_Toc61359050"/>
      <w:bookmarkStart w:id="59" w:name="_Toc67915987"/>
      <w:bookmarkStart w:id="60" w:name="_Toc75533531"/>
      <w:bookmarkStart w:id="61" w:name="_Toc75819417"/>
      <w:bookmarkStart w:id="62" w:name="_Toc76508261"/>
      <w:bookmarkStart w:id="63" w:name="_Toc76717211"/>
      <w:bookmarkStart w:id="64" w:name="_Toc83293852"/>
      <w:bookmarkStart w:id="65" w:name="_Toc84334891"/>
      <w:r>
        <w:t>6.2B</w:t>
      </w:r>
      <w:r>
        <w:tab/>
        <w:t>Transmitter power for NR-DC</w:t>
      </w:r>
      <w:bookmarkEnd w:id="54"/>
      <w:bookmarkEnd w:id="55"/>
      <w:bookmarkEnd w:id="56"/>
      <w:bookmarkEnd w:id="57"/>
      <w:bookmarkEnd w:id="58"/>
      <w:bookmarkEnd w:id="59"/>
      <w:bookmarkEnd w:id="60"/>
      <w:bookmarkEnd w:id="61"/>
      <w:bookmarkEnd w:id="62"/>
      <w:bookmarkEnd w:id="63"/>
      <w:bookmarkEnd w:id="64"/>
      <w:bookmarkEnd w:id="65"/>
    </w:p>
    <w:p w14:paraId="33181A33" w14:textId="77777777" w:rsidR="001D395F" w:rsidRDefault="001D395F" w:rsidP="001D395F">
      <w:pPr>
        <w:pStyle w:val="30"/>
      </w:pPr>
      <w:bookmarkStart w:id="66" w:name="_Toc45888130"/>
      <w:bookmarkStart w:id="67" w:name="_Toc45888729"/>
      <w:bookmarkStart w:id="68" w:name="_Toc59650013"/>
      <w:bookmarkStart w:id="69" w:name="_Toc61357277"/>
      <w:bookmarkStart w:id="70" w:name="_Toc61359051"/>
      <w:bookmarkStart w:id="71" w:name="_Toc67915988"/>
      <w:bookmarkStart w:id="72" w:name="_Toc75533532"/>
      <w:bookmarkStart w:id="73" w:name="_Toc75819418"/>
      <w:bookmarkStart w:id="74" w:name="_Toc76508262"/>
      <w:bookmarkStart w:id="75" w:name="_Toc76717212"/>
      <w:bookmarkStart w:id="76" w:name="_Toc83293853"/>
      <w:bookmarkStart w:id="77" w:name="_Toc84334892"/>
      <w:r w:rsidRPr="00495FE7">
        <w:t>6.2</w:t>
      </w:r>
      <w:r>
        <w:t>B</w:t>
      </w:r>
      <w:r w:rsidRPr="00495FE7">
        <w:t>.</w:t>
      </w:r>
      <w:r>
        <w:t>0</w:t>
      </w:r>
      <w:r w:rsidRPr="00495FE7">
        <w:tab/>
      </w:r>
      <w:r>
        <w:t>General</w:t>
      </w:r>
      <w:bookmarkEnd w:id="66"/>
      <w:bookmarkEnd w:id="67"/>
      <w:bookmarkEnd w:id="68"/>
      <w:bookmarkEnd w:id="69"/>
      <w:bookmarkEnd w:id="70"/>
      <w:bookmarkEnd w:id="71"/>
      <w:bookmarkEnd w:id="72"/>
      <w:bookmarkEnd w:id="73"/>
      <w:bookmarkEnd w:id="74"/>
      <w:bookmarkEnd w:id="75"/>
      <w:bookmarkEnd w:id="76"/>
      <w:bookmarkEnd w:id="77"/>
    </w:p>
    <w:p w14:paraId="3EB1E2BB" w14:textId="77777777" w:rsidR="001D395F" w:rsidRPr="001335A9" w:rsidRDefault="001D395F" w:rsidP="001D395F">
      <w:pPr>
        <w:rPr>
          <w:lang w:val="en-US"/>
        </w:rPr>
      </w:pPr>
      <w:r>
        <w:rPr>
          <w:lang w:val="en-US"/>
        </w:rPr>
        <w:t>The requirements apply for inter-band NR-DC with one uplink serving cell configured per CG.</w:t>
      </w:r>
    </w:p>
    <w:p w14:paraId="4953EF5B" w14:textId="77777777" w:rsidR="001D395F" w:rsidRPr="00BD45FC" w:rsidRDefault="001D395F" w:rsidP="001D395F">
      <w:pPr>
        <w:pStyle w:val="30"/>
      </w:pPr>
      <w:bookmarkStart w:id="78" w:name="_Toc45888131"/>
      <w:bookmarkStart w:id="79" w:name="_Toc45888730"/>
      <w:bookmarkStart w:id="80" w:name="_Toc59650014"/>
      <w:bookmarkStart w:id="81" w:name="_Toc61357278"/>
      <w:bookmarkStart w:id="82" w:name="_Toc61359052"/>
      <w:bookmarkStart w:id="83" w:name="_Toc67915989"/>
      <w:bookmarkStart w:id="84" w:name="_Toc75533533"/>
      <w:bookmarkStart w:id="85" w:name="_Toc75819419"/>
      <w:bookmarkStart w:id="86" w:name="_Toc76508263"/>
      <w:bookmarkStart w:id="87" w:name="_Toc76717213"/>
      <w:bookmarkStart w:id="88" w:name="_Toc83293854"/>
      <w:bookmarkStart w:id="89" w:name="_Toc84334893"/>
      <w:r w:rsidRPr="00495FE7">
        <w:t>6.2</w:t>
      </w:r>
      <w:r>
        <w:t>B</w:t>
      </w:r>
      <w:r w:rsidRPr="00495FE7">
        <w:t>.1</w:t>
      </w:r>
      <w:r w:rsidRPr="00495FE7">
        <w:tab/>
        <w:t xml:space="preserve">UE maximum output power for </w:t>
      </w:r>
      <w:r>
        <w:t>NR-DC</w:t>
      </w:r>
      <w:bookmarkEnd w:id="78"/>
      <w:bookmarkEnd w:id="79"/>
      <w:bookmarkEnd w:id="80"/>
      <w:bookmarkEnd w:id="81"/>
      <w:bookmarkEnd w:id="82"/>
      <w:bookmarkEnd w:id="83"/>
      <w:bookmarkEnd w:id="84"/>
      <w:bookmarkEnd w:id="85"/>
      <w:bookmarkEnd w:id="86"/>
      <w:bookmarkEnd w:id="87"/>
      <w:bookmarkEnd w:id="88"/>
      <w:bookmarkEnd w:id="89"/>
    </w:p>
    <w:p w14:paraId="34126494" w14:textId="77777777" w:rsidR="001D395F" w:rsidRPr="001C0CC4" w:rsidRDefault="001D395F" w:rsidP="001D395F">
      <w:r w:rsidRPr="001C0CC4">
        <w:t xml:space="preserve">For inter-band </w:t>
      </w:r>
      <w:r>
        <w:t>NR-DC</w:t>
      </w:r>
      <w:r w:rsidRPr="001C0CC4">
        <w:t xml:space="preserve"> with one uplink carrier assigned </w:t>
      </w:r>
      <w:r>
        <w:t>per</w:t>
      </w:r>
      <w:r w:rsidRPr="001C0CC4">
        <w:t xml:space="preserve"> NR band, the transmitter power requirements in </w:t>
      </w:r>
      <w:r>
        <w:t>clause</w:t>
      </w:r>
      <w:r w:rsidRPr="001C0CC4">
        <w:t xml:space="preserve"> 6.2 apply</w:t>
      </w:r>
      <w:r>
        <w:t xml:space="preserve"> per band</w:t>
      </w:r>
      <w:r w:rsidRPr="001C0CC4">
        <w:t>.</w:t>
      </w:r>
    </w:p>
    <w:p w14:paraId="40A95888" w14:textId="77777777" w:rsidR="001D395F" w:rsidRPr="007E1513" w:rsidRDefault="001D395F" w:rsidP="001D395F">
      <w:r w:rsidRPr="007E1513">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3BB64049" w14:textId="77777777" w:rsidR="001D395F" w:rsidRPr="001C0CC4" w:rsidRDefault="001D395F" w:rsidP="001D395F">
      <w:pPr>
        <w:pStyle w:val="TH"/>
      </w:pPr>
      <w:bookmarkStart w:id="90" w:name="_CRTable6_2B_1_31UEPowerClassforinterba"/>
      <w:r w:rsidRPr="001C0CC4">
        <w:t xml:space="preserve">Table </w:t>
      </w:r>
      <w:bookmarkEnd w:id="90"/>
      <w:r w:rsidRPr="001C0CC4">
        <w:t>6.2</w:t>
      </w:r>
      <w:r>
        <w:t>B</w:t>
      </w:r>
      <w:r w:rsidRPr="001C0CC4">
        <w:t xml:space="preserve">.1.3-1 UE Power Class for </w:t>
      </w:r>
      <w:r>
        <w:t>inter-band NR-DC</w:t>
      </w:r>
      <w:r w:rsidRPr="001C0CC4">
        <w:t xml:space="preserve">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1D395F" w14:paraId="24719508" w14:textId="77777777" w:rsidTr="005466B5">
        <w:trPr>
          <w:trHeight w:val="187"/>
        </w:trPr>
        <w:tc>
          <w:tcPr>
            <w:tcW w:w="1596" w:type="dxa"/>
          </w:tcPr>
          <w:p w14:paraId="59CCF30E" w14:textId="2E2DC9DD" w:rsidR="001D395F" w:rsidRDefault="001D395F" w:rsidP="001B19E3">
            <w:pPr>
              <w:pStyle w:val="TAH"/>
            </w:pPr>
            <w:r>
              <w:t xml:space="preserve">Uplink </w:t>
            </w:r>
            <w:ins w:id="91" w:author="LGE" w:date="2025-08-05T14:23:00Z">
              <w:r w:rsidR="000E0C41">
                <w:t>NR</w:t>
              </w:r>
            </w:ins>
            <w:ins w:id="92" w:author="LGE" w:date="2025-08-05T14:43:00Z">
              <w:r w:rsidR="001B19E3">
                <w:t xml:space="preserve"> </w:t>
              </w:r>
            </w:ins>
            <w:ins w:id="93" w:author="LGE" w:date="2025-08-05T14:23:00Z">
              <w:r w:rsidR="000E0C41">
                <w:t>DC</w:t>
              </w:r>
            </w:ins>
            <w:del w:id="94" w:author="LGE" w:date="2025-08-05T14:15:00Z">
              <w:r w:rsidDel="00E11763">
                <w:delText>CA</w:delText>
              </w:r>
            </w:del>
            <w:r>
              <w:t xml:space="preserve"> Configuration</w:t>
            </w:r>
          </w:p>
        </w:tc>
        <w:tc>
          <w:tcPr>
            <w:tcW w:w="972" w:type="dxa"/>
          </w:tcPr>
          <w:p w14:paraId="26954551" w14:textId="77777777" w:rsidR="001D395F" w:rsidRDefault="001D395F" w:rsidP="005466B5">
            <w:pPr>
              <w:pStyle w:val="TAH"/>
            </w:pPr>
            <w:r>
              <w:t>Class 1 (dBm)</w:t>
            </w:r>
            <w:r>
              <w:tab/>
            </w:r>
          </w:p>
        </w:tc>
        <w:tc>
          <w:tcPr>
            <w:tcW w:w="1086" w:type="dxa"/>
          </w:tcPr>
          <w:p w14:paraId="4790F71D" w14:textId="77777777" w:rsidR="001D395F" w:rsidRDefault="001D395F" w:rsidP="005466B5">
            <w:pPr>
              <w:pStyle w:val="TAH"/>
            </w:pPr>
            <w:r>
              <w:t>Tolerance (dB)</w:t>
            </w:r>
            <w:r>
              <w:tab/>
            </w:r>
          </w:p>
        </w:tc>
        <w:tc>
          <w:tcPr>
            <w:tcW w:w="972" w:type="dxa"/>
          </w:tcPr>
          <w:p w14:paraId="1F64E057" w14:textId="77777777" w:rsidR="001D395F" w:rsidRDefault="001D395F" w:rsidP="005466B5">
            <w:pPr>
              <w:pStyle w:val="TAH"/>
            </w:pPr>
            <w:r>
              <w:t>Class 2 (dBm)</w:t>
            </w:r>
          </w:p>
        </w:tc>
        <w:tc>
          <w:tcPr>
            <w:tcW w:w="1086" w:type="dxa"/>
          </w:tcPr>
          <w:p w14:paraId="7BFF240C" w14:textId="77777777" w:rsidR="001D395F" w:rsidRDefault="001D395F" w:rsidP="005466B5">
            <w:pPr>
              <w:pStyle w:val="TAH"/>
            </w:pPr>
            <w:r>
              <w:t>Tolerance</w:t>
            </w:r>
          </w:p>
          <w:p w14:paraId="0616D447" w14:textId="77777777" w:rsidR="001D395F" w:rsidRDefault="001D395F" w:rsidP="005466B5">
            <w:pPr>
              <w:pStyle w:val="TAH"/>
            </w:pPr>
            <w:r>
              <w:t>(dB)</w:t>
            </w:r>
            <w:r>
              <w:tab/>
            </w:r>
          </w:p>
        </w:tc>
        <w:tc>
          <w:tcPr>
            <w:tcW w:w="972" w:type="dxa"/>
          </w:tcPr>
          <w:p w14:paraId="34DA5B45" w14:textId="77777777" w:rsidR="001D395F" w:rsidRDefault="001D395F" w:rsidP="005466B5">
            <w:pPr>
              <w:pStyle w:val="TAH"/>
            </w:pPr>
            <w:r>
              <w:t>Class 3 (dBm)</w:t>
            </w:r>
          </w:p>
        </w:tc>
        <w:tc>
          <w:tcPr>
            <w:tcW w:w="1086" w:type="dxa"/>
          </w:tcPr>
          <w:p w14:paraId="37EC37BD" w14:textId="77777777" w:rsidR="001D395F" w:rsidRDefault="001D395F" w:rsidP="005466B5">
            <w:pPr>
              <w:pStyle w:val="TAH"/>
            </w:pPr>
            <w:r>
              <w:t>Tolerance (dB)</w:t>
            </w:r>
            <w:r>
              <w:tab/>
            </w:r>
          </w:p>
        </w:tc>
        <w:tc>
          <w:tcPr>
            <w:tcW w:w="973" w:type="dxa"/>
          </w:tcPr>
          <w:p w14:paraId="7C23270C" w14:textId="77777777" w:rsidR="001D395F" w:rsidRDefault="001D395F" w:rsidP="005466B5">
            <w:pPr>
              <w:pStyle w:val="TAH"/>
            </w:pPr>
            <w:r w:rsidRPr="00194AC6">
              <w:t xml:space="preserve">Class </w:t>
            </w:r>
            <w:r>
              <w:t>5</w:t>
            </w:r>
            <w:r w:rsidRPr="00194AC6">
              <w:t xml:space="preserve"> (dBm)</w:t>
            </w:r>
          </w:p>
        </w:tc>
        <w:tc>
          <w:tcPr>
            <w:tcW w:w="1086" w:type="dxa"/>
          </w:tcPr>
          <w:p w14:paraId="6B9DEBF2" w14:textId="77777777" w:rsidR="001D395F" w:rsidRDefault="001D395F" w:rsidP="005466B5">
            <w:pPr>
              <w:pStyle w:val="TAH"/>
            </w:pPr>
            <w:r>
              <w:t>Tolerance (dB)</w:t>
            </w:r>
          </w:p>
        </w:tc>
      </w:tr>
      <w:tr w:rsidR="001D395F" w14:paraId="4BA70A7C" w14:textId="77777777" w:rsidTr="005466B5">
        <w:trPr>
          <w:trHeight w:val="187"/>
        </w:trPr>
        <w:tc>
          <w:tcPr>
            <w:tcW w:w="1596" w:type="dxa"/>
          </w:tcPr>
          <w:p w14:paraId="346F1FF6" w14:textId="77777777" w:rsidR="001D395F" w:rsidRDefault="001D395F" w:rsidP="005466B5">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2629E1DB" w14:textId="77777777" w:rsidR="001D395F" w:rsidRDefault="001D395F" w:rsidP="005466B5">
            <w:pPr>
              <w:pStyle w:val="TAC"/>
            </w:pPr>
          </w:p>
        </w:tc>
        <w:tc>
          <w:tcPr>
            <w:tcW w:w="1086" w:type="dxa"/>
          </w:tcPr>
          <w:p w14:paraId="2FCA5EF5" w14:textId="77777777" w:rsidR="001D395F" w:rsidRDefault="001D395F" w:rsidP="005466B5">
            <w:pPr>
              <w:pStyle w:val="TAC"/>
            </w:pPr>
          </w:p>
        </w:tc>
        <w:tc>
          <w:tcPr>
            <w:tcW w:w="972" w:type="dxa"/>
          </w:tcPr>
          <w:p w14:paraId="01A9B307" w14:textId="77777777" w:rsidR="001D395F" w:rsidRDefault="001D395F" w:rsidP="005466B5">
            <w:pPr>
              <w:pStyle w:val="TAC"/>
            </w:pPr>
          </w:p>
        </w:tc>
        <w:tc>
          <w:tcPr>
            <w:tcW w:w="1086" w:type="dxa"/>
          </w:tcPr>
          <w:p w14:paraId="6645B4BC" w14:textId="77777777" w:rsidR="001D395F" w:rsidRDefault="001D395F" w:rsidP="005466B5">
            <w:pPr>
              <w:pStyle w:val="TAC"/>
            </w:pPr>
          </w:p>
        </w:tc>
        <w:tc>
          <w:tcPr>
            <w:tcW w:w="972" w:type="dxa"/>
          </w:tcPr>
          <w:p w14:paraId="1B337C0C" w14:textId="77777777" w:rsidR="001D395F" w:rsidRDefault="001D395F" w:rsidP="005466B5">
            <w:pPr>
              <w:pStyle w:val="TAC"/>
              <w:rPr>
                <w:lang w:val="en-US" w:eastAsia="zh-CN"/>
              </w:rPr>
            </w:pPr>
            <w:r>
              <w:rPr>
                <w:rFonts w:hint="eastAsia"/>
                <w:lang w:val="en-US" w:eastAsia="zh-CN"/>
              </w:rPr>
              <w:t>23</w:t>
            </w:r>
          </w:p>
        </w:tc>
        <w:tc>
          <w:tcPr>
            <w:tcW w:w="1086" w:type="dxa"/>
          </w:tcPr>
          <w:p w14:paraId="212A9EF2" w14:textId="77777777" w:rsidR="001D395F" w:rsidRDefault="001D395F" w:rsidP="005466B5">
            <w:pPr>
              <w:pStyle w:val="TAC"/>
              <w:rPr>
                <w:rFonts w:cs="Arial"/>
              </w:rPr>
            </w:pPr>
            <w:r>
              <w:rPr>
                <w:rFonts w:cs="Arial"/>
              </w:rPr>
              <w:t>+2/-3</w:t>
            </w:r>
          </w:p>
        </w:tc>
        <w:tc>
          <w:tcPr>
            <w:tcW w:w="973" w:type="dxa"/>
          </w:tcPr>
          <w:p w14:paraId="7B20616F" w14:textId="77777777" w:rsidR="001D395F" w:rsidRDefault="001D395F" w:rsidP="005466B5">
            <w:pPr>
              <w:pStyle w:val="TAC"/>
            </w:pPr>
          </w:p>
        </w:tc>
        <w:tc>
          <w:tcPr>
            <w:tcW w:w="1086" w:type="dxa"/>
          </w:tcPr>
          <w:p w14:paraId="2446D005" w14:textId="77777777" w:rsidR="001D395F" w:rsidRDefault="001D395F" w:rsidP="005466B5">
            <w:pPr>
              <w:pStyle w:val="TAC"/>
            </w:pPr>
          </w:p>
        </w:tc>
      </w:tr>
      <w:tr w:rsidR="001D395F" w14:paraId="7BB82C74" w14:textId="77777777" w:rsidTr="005466B5">
        <w:trPr>
          <w:trHeight w:val="187"/>
        </w:trPr>
        <w:tc>
          <w:tcPr>
            <w:tcW w:w="9829" w:type="dxa"/>
            <w:gridSpan w:val="9"/>
          </w:tcPr>
          <w:p w14:paraId="624A1980" w14:textId="77777777" w:rsidR="001D395F" w:rsidRDefault="001D395F" w:rsidP="005466B5">
            <w:pPr>
              <w:pStyle w:val="TAN"/>
            </w:pPr>
            <w:r>
              <w:t>NOTE 1:</w:t>
            </w:r>
            <w:r>
              <w:tab/>
            </w:r>
            <w:r w:rsidRPr="004B410B">
              <w:rPr>
                <w:rFonts w:eastAsia="SimSun"/>
                <w:lang w:val="en-US"/>
              </w:rPr>
              <w:t xml:space="preserve">An uplink </w:t>
            </w:r>
            <w:r w:rsidRPr="009B2769">
              <w:rPr>
                <w:rFonts w:eastAsia="SimSun"/>
                <w:lang w:val="en-US"/>
              </w:rPr>
              <w:t>DC</w:t>
            </w:r>
            <w:r w:rsidRPr="004B410B">
              <w:rPr>
                <w:rFonts w:eastAsia="SimSun"/>
                <w:lang w:val="en-US"/>
              </w:rPr>
              <w:t xml:space="preserve"> configuration </w:t>
            </w:r>
            <w:r w:rsidRPr="009B2769">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F</w:t>
            </w:r>
            <w:r w:rsidRPr="0066035B">
              <w:rPr>
                <w:rFonts w:eastAsia="SimSun"/>
                <w:vertAlign w:val="subscript"/>
                <w:lang w:val="en-US"/>
              </w:rPr>
              <w:t>UL_low</w:t>
            </w:r>
            <w:r w:rsidRPr="004B410B">
              <w:rPr>
                <w:rFonts w:eastAsia="SimSun"/>
                <w:lang w:val="en-US"/>
              </w:rPr>
              <w:t xml:space="preserve"> and F</w:t>
            </w:r>
            <w:r w:rsidRPr="0066035B">
              <w:rPr>
                <w:rFonts w:eastAsia="SimSun"/>
                <w:vertAlign w:val="subscript"/>
                <w:lang w:val="en-US"/>
              </w:rPr>
              <w:t>UL_low</w:t>
            </w:r>
            <w:r w:rsidRPr="004B410B">
              <w:rPr>
                <w:rFonts w:eastAsia="SimSun"/>
                <w:lang w:val="en-US"/>
              </w:rPr>
              <w:t xml:space="preserve"> + 4 MHz or F</w:t>
            </w:r>
            <w:r w:rsidRPr="0066035B">
              <w:rPr>
                <w:rFonts w:eastAsia="SimSun"/>
                <w:vertAlign w:val="subscript"/>
                <w:lang w:val="en-US"/>
              </w:rPr>
              <w:t>UL_high</w:t>
            </w:r>
            <w:r w:rsidRPr="004B410B">
              <w:rPr>
                <w:rFonts w:eastAsia="SimSun"/>
                <w:lang w:val="en-US"/>
              </w:rPr>
              <w:t xml:space="preserve"> - 4 MHz and F</w:t>
            </w:r>
            <w:r w:rsidRPr="0066035B">
              <w:rPr>
                <w:rFonts w:eastAsia="SimSun"/>
                <w:vertAlign w:val="subscript"/>
                <w:lang w:val="en-US"/>
              </w:rPr>
              <w:t>UL_high</w:t>
            </w:r>
            <w:r w:rsidRPr="004B410B">
              <w:rPr>
                <w:rFonts w:eastAsia="SimSun"/>
                <w:lang w:val="en-US"/>
              </w:rPr>
              <w:t>.</w:t>
            </w:r>
          </w:p>
          <w:p w14:paraId="4FC13743" w14:textId="77777777" w:rsidR="001D395F" w:rsidRDefault="001D395F" w:rsidP="005466B5">
            <w:pPr>
              <w:pStyle w:val="TAN"/>
            </w:pPr>
            <w:r>
              <w:t>NOTE 2:</w:t>
            </w:r>
            <w:r>
              <w:tab/>
              <w:t>P</w:t>
            </w:r>
            <w:r>
              <w:rPr>
                <w:vertAlign w:val="subscript"/>
              </w:rPr>
              <w:t>PowerClass</w:t>
            </w:r>
            <w:r>
              <w:t xml:space="preserve"> is the maximum UE power specified without account of the tolerance</w:t>
            </w:r>
          </w:p>
          <w:p w14:paraId="4271F788" w14:textId="77777777" w:rsidR="001D395F" w:rsidRDefault="001D395F" w:rsidP="005466B5">
            <w:pPr>
              <w:pStyle w:val="TAN"/>
            </w:pPr>
            <w:r>
              <w:t>NOTE 3:</w:t>
            </w:r>
            <w:r>
              <w:tab/>
              <w:t>The maximum power requirement applies to the total transmitted power over both the MCG and SCG.</w:t>
            </w:r>
          </w:p>
          <w:p w14:paraId="2931EF5B" w14:textId="77777777" w:rsidR="001D395F" w:rsidRDefault="001D395F" w:rsidP="005466B5">
            <w:pPr>
              <w:pStyle w:val="TAN"/>
            </w:pPr>
            <w:r>
              <w:t>NOTE 4:</w:t>
            </w:r>
            <w:r>
              <w:tab/>
              <w:t>Power class 3 is the default power class unless otherwise stated.</w:t>
            </w:r>
          </w:p>
        </w:tc>
      </w:tr>
    </w:tbl>
    <w:p w14:paraId="638E5965" w14:textId="77777777" w:rsidR="001D395F" w:rsidRPr="00760B76" w:rsidRDefault="001D395F" w:rsidP="001D395F"/>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A73AE1A" w14:textId="77777777" w:rsidR="008A4DC3" w:rsidRPr="000E57AC" w:rsidRDefault="008A4DC3" w:rsidP="000C4B7C">
      <w:pPr>
        <w:overflowPunct w:val="0"/>
        <w:autoSpaceDE w:val="0"/>
        <w:autoSpaceDN w:val="0"/>
        <w:adjustRightInd w:val="0"/>
        <w:textAlignment w:val="baseline"/>
        <w:rPr>
          <w:rFonts w:eastAsia="Times New Roman"/>
          <w:lang w:eastAsia="ja-JP"/>
        </w:rPr>
      </w:pPr>
    </w:p>
    <w:p w14:paraId="67D546A5"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C04279E" w14:textId="77777777" w:rsidR="000C4B7C" w:rsidRPr="000C4B7C" w:rsidRDefault="000C4B7C" w:rsidP="000C4B7C">
      <w:pPr>
        <w:overflowPunct w:val="0"/>
        <w:autoSpaceDE w:val="0"/>
        <w:autoSpaceDN w:val="0"/>
        <w:adjustRightInd w:val="0"/>
        <w:textAlignment w:val="baseline"/>
        <w:rPr>
          <w:rFonts w:eastAsia="MS Mincho"/>
          <w:noProof/>
          <w:lang w:eastAsia="ja-JP"/>
        </w:rPr>
      </w:pPr>
    </w:p>
    <w:sectPr w:rsidR="000C4B7C" w:rsidRPr="000C4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4C6D" w14:textId="77777777" w:rsidR="003D5AAD" w:rsidRDefault="003D5AAD">
      <w:r>
        <w:separator/>
      </w:r>
    </w:p>
  </w:endnote>
  <w:endnote w:type="continuationSeparator" w:id="0">
    <w:p w14:paraId="01682BD7" w14:textId="77777777" w:rsidR="003D5AAD" w:rsidRDefault="003D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9F2A9" w14:textId="77777777" w:rsidR="003D5AAD" w:rsidRDefault="003D5AAD">
      <w:r>
        <w:separator/>
      </w:r>
    </w:p>
  </w:footnote>
  <w:footnote w:type="continuationSeparator" w:id="0">
    <w:p w14:paraId="0DD62159" w14:textId="77777777" w:rsidR="003D5AAD" w:rsidRDefault="003D5A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22E4A"/>
    <w:rsid w:val="00025BA6"/>
    <w:rsid w:val="00025DE6"/>
    <w:rsid w:val="000338DC"/>
    <w:rsid w:val="00040120"/>
    <w:rsid w:val="00040375"/>
    <w:rsid w:val="00077BEE"/>
    <w:rsid w:val="00077E60"/>
    <w:rsid w:val="00081010"/>
    <w:rsid w:val="000A6394"/>
    <w:rsid w:val="000B0045"/>
    <w:rsid w:val="000B1F88"/>
    <w:rsid w:val="000B4225"/>
    <w:rsid w:val="000B7FED"/>
    <w:rsid w:val="000C038A"/>
    <w:rsid w:val="000C3F6B"/>
    <w:rsid w:val="000C419E"/>
    <w:rsid w:val="000C4B7C"/>
    <w:rsid w:val="000C6598"/>
    <w:rsid w:val="000D2A63"/>
    <w:rsid w:val="000D44B3"/>
    <w:rsid w:val="000D5CE0"/>
    <w:rsid w:val="000E0C41"/>
    <w:rsid w:val="000E2CBA"/>
    <w:rsid w:val="000E57AC"/>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8736E"/>
    <w:rsid w:val="00192C46"/>
    <w:rsid w:val="0019732F"/>
    <w:rsid w:val="001A08B3"/>
    <w:rsid w:val="001A2CA0"/>
    <w:rsid w:val="001A741E"/>
    <w:rsid w:val="001A7B60"/>
    <w:rsid w:val="001B19E3"/>
    <w:rsid w:val="001B52F0"/>
    <w:rsid w:val="001B7980"/>
    <w:rsid w:val="001B7A65"/>
    <w:rsid w:val="001D395F"/>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4747"/>
    <w:rsid w:val="002B5741"/>
    <w:rsid w:val="002C1A30"/>
    <w:rsid w:val="002C2B2D"/>
    <w:rsid w:val="002C2B85"/>
    <w:rsid w:val="002E472E"/>
    <w:rsid w:val="002E4C35"/>
    <w:rsid w:val="002F60B5"/>
    <w:rsid w:val="003035CA"/>
    <w:rsid w:val="00305409"/>
    <w:rsid w:val="00312C4D"/>
    <w:rsid w:val="003202AD"/>
    <w:rsid w:val="00331960"/>
    <w:rsid w:val="003434BB"/>
    <w:rsid w:val="003565DC"/>
    <w:rsid w:val="003609EF"/>
    <w:rsid w:val="0036231A"/>
    <w:rsid w:val="00367E39"/>
    <w:rsid w:val="00367E78"/>
    <w:rsid w:val="00374DD4"/>
    <w:rsid w:val="003802B0"/>
    <w:rsid w:val="003935F1"/>
    <w:rsid w:val="003940A2"/>
    <w:rsid w:val="0039701D"/>
    <w:rsid w:val="003B4B12"/>
    <w:rsid w:val="003B7DDC"/>
    <w:rsid w:val="003C31C2"/>
    <w:rsid w:val="003C32CA"/>
    <w:rsid w:val="003C7A63"/>
    <w:rsid w:val="003D22D1"/>
    <w:rsid w:val="003D487B"/>
    <w:rsid w:val="003D5AAD"/>
    <w:rsid w:val="003E19B4"/>
    <w:rsid w:val="003E1A36"/>
    <w:rsid w:val="003F1F9A"/>
    <w:rsid w:val="00410371"/>
    <w:rsid w:val="004242F1"/>
    <w:rsid w:val="00432656"/>
    <w:rsid w:val="0044098B"/>
    <w:rsid w:val="00442939"/>
    <w:rsid w:val="00443388"/>
    <w:rsid w:val="004700BA"/>
    <w:rsid w:val="00472E5E"/>
    <w:rsid w:val="00485978"/>
    <w:rsid w:val="00486F07"/>
    <w:rsid w:val="004B4743"/>
    <w:rsid w:val="004B75B7"/>
    <w:rsid w:val="004E7FF9"/>
    <w:rsid w:val="00500E09"/>
    <w:rsid w:val="0050633D"/>
    <w:rsid w:val="00507108"/>
    <w:rsid w:val="0051430E"/>
    <w:rsid w:val="0051580D"/>
    <w:rsid w:val="00515AB3"/>
    <w:rsid w:val="00521DB4"/>
    <w:rsid w:val="005245E2"/>
    <w:rsid w:val="00524B68"/>
    <w:rsid w:val="00525303"/>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3FBE"/>
    <w:rsid w:val="0079475A"/>
    <w:rsid w:val="007977A8"/>
    <w:rsid w:val="007B1545"/>
    <w:rsid w:val="007B512A"/>
    <w:rsid w:val="007B6F0D"/>
    <w:rsid w:val="007C2097"/>
    <w:rsid w:val="007C69B9"/>
    <w:rsid w:val="007D4916"/>
    <w:rsid w:val="007D60AF"/>
    <w:rsid w:val="007D6A07"/>
    <w:rsid w:val="007E3621"/>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514"/>
    <w:rsid w:val="00997760"/>
    <w:rsid w:val="009A13B4"/>
    <w:rsid w:val="009A5753"/>
    <w:rsid w:val="009A579D"/>
    <w:rsid w:val="009B3F5F"/>
    <w:rsid w:val="009D7D8B"/>
    <w:rsid w:val="009E3297"/>
    <w:rsid w:val="009F1952"/>
    <w:rsid w:val="009F4CEF"/>
    <w:rsid w:val="009F734F"/>
    <w:rsid w:val="00A01DC1"/>
    <w:rsid w:val="00A068EA"/>
    <w:rsid w:val="00A14D5D"/>
    <w:rsid w:val="00A246B6"/>
    <w:rsid w:val="00A348AE"/>
    <w:rsid w:val="00A46E46"/>
    <w:rsid w:val="00A4712D"/>
    <w:rsid w:val="00A47C23"/>
    <w:rsid w:val="00A47E70"/>
    <w:rsid w:val="00A50CF0"/>
    <w:rsid w:val="00A57D31"/>
    <w:rsid w:val="00A7671C"/>
    <w:rsid w:val="00AA2CBC"/>
    <w:rsid w:val="00AA5177"/>
    <w:rsid w:val="00AB0067"/>
    <w:rsid w:val="00AB38CA"/>
    <w:rsid w:val="00AC5820"/>
    <w:rsid w:val="00AD1CD8"/>
    <w:rsid w:val="00AE1F30"/>
    <w:rsid w:val="00B0247C"/>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5026"/>
    <w:rsid w:val="00CC68D0"/>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B28ED"/>
    <w:rsid w:val="00DD4578"/>
    <w:rsid w:val="00DE34CF"/>
    <w:rsid w:val="00DF4312"/>
    <w:rsid w:val="00E02F98"/>
    <w:rsid w:val="00E06E8F"/>
    <w:rsid w:val="00E11763"/>
    <w:rsid w:val="00E13F3D"/>
    <w:rsid w:val="00E21AD3"/>
    <w:rsid w:val="00E34898"/>
    <w:rsid w:val="00E358AF"/>
    <w:rsid w:val="00E44516"/>
    <w:rsid w:val="00E546F1"/>
    <w:rsid w:val="00E64E8F"/>
    <w:rsid w:val="00EA48AB"/>
    <w:rsid w:val="00EB09B7"/>
    <w:rsid w:val="00EB15E2"/>
    <w:rsid w:val="00EC1F4D"/>
    <w:rsid w:val="00EC2C8D"/>
    <w:rsid w:val="00ED01D9"/>
    <w:rsid w:val="00EE7D7C"/>
    <w:rsid w:val="00F00AE3"/>
    <w:rsid w:val="00F02706"/>
    <w:rsid w:val="00F05B63"/>
    <w:rsid w:val="00F2586A"/>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uiPriority w:val="99"/>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687569">
      <w:bodyDiv w:val="1"/>
      <w:marLeft w:val="0"/>
      <w:marRight w:val="0"/>
      <w:marTop w:val="0"/>
      <w:marBottom w:val="0"/>
      <w:divBdr>
        <w:top w:val="none" w:sz="0" w:space="0" w:color="auto"/>
        <w:left w:val="none" w:sz="0" w:space="0" w:color="auto"/>
        <w:bottom w:val="none" w:sz="0" w:space="0" w:color="auto"/>
        <w:right w:val="none" w:sz="0" w:space="0" w:color="auto"/>
      </w:divBdr>
    </w:div>
    <w:div w:id="198746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965E8-E949-432D-9221-372F136F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574</Words>
  <Characters>3272</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11</cp:revision>
  <cp:lastPrinted>1899-12-31T23:00:00Z</cp:lastPrinted>
  <dcterms:created xsi:type="dcterms:W3CDTF">2025-08-05T05:09:00Z</dcterms:created>
  <dcterms:modified xsi:type="dcterms:W3CDTF">2025-08-14T07:41:00Z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